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DD3AA" w14:textId="350BB1D2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3810236"/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1D6A54">
        <w:rPr>
          <w:b/>
          <w:i/>
          <w:noProof/>
          <w:sz w:val="28"/>
        </w:rPr>
        <w:t>1569</w:t>
      </w:r>
      <w:bookmarkStart w:id="1" w:name="_GoBack"/>
      <w:bookmarkEnd w:id="1"/>
    </w:p>
    <w:p w14:paraId="1ABDFD12" w14:textId="001226BC" w:rsidR="002D4AE7" w:rsidRPr="00680C37" w:rsidRDefault="0073515D" w:rsidP="002D4AE7">
      <w:pPr>
        <w:pStyle w:val="a4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bookmarkEnd w:id="0"/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E2662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034E3">
        <w:rPr>
          <w:rFonts w:ascii="Arial" w:hAnsi="Arial" w:cs="Arial"/>
          <w:b/>
          <w:bCs/>
          <w:lang w:val="en-US"/>
        </w:rPr>
        <w:t>Huawei</w:t>
      </w:r>
    </w:p>
    <w:p w14:paraId="65CE4E4B" w14:textId="2F6610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A18D8" w:rsidRPr="0020616B">
        <w:rPr>
          <w:rFonts w:ascii="Arial" w:hAnsi="Arial" w:cs="Arial"/>
          <w:b/>
        </w:rPr>
        <w:t xml:space="preserve">TS 28.561 </w:t>
      </w:r>
      <w:r w:rsidR="000159A9" w:rsidRPr="000159A9">
        <w:rPr>
          <w:rFonts w:ascii="Arial" w:hAnsi="Arial" w:cs="Arial"/>
          <w:b/>
        </w:rPr>
        <w:t>Add requirements for NDT supporting data generation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0BDE6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8D8">
        <w:rPr>
          <w:rFonts w:ascii="Arial" w:hAnsi="Arial" w:cs="Arial"/>
          <w:b/>
          <w:bCs/>
          <w:lang w:val="en-US"/>
        </w:rPr>
        <w:t>6.19.5.1</w:t>
      </w:r>
    </w:p>
    <w:p w14:paraId="369E83CA" w14:textId="28E9CCC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FA18D8">
        <w:rPr>
          <w:rFonts w:ascii="Arial" w:hAnsi="Arial" w:cs="Arial"/>
          <w:b/>
          <w:bCs/>
          <w:lang w:val="en-US"/>
        </w:rPr>
        <w:t>TS 28.561</w:t>
      </w:r>
    </w:p>
    <w:p w14:paraId="32E76F63" w14:textId="1B0DF0F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A18D8">
        <w:rPr>
          <w:rFonts w:ascii="Arial" w:hAnsi="Arial" w:cs="Arial"/>
          <w:b/>
          <w:bCs/>
          <w:lang w:val="en-US"/>
        </w:rPr>
        <w:t>0.1.0</w:t>
      </w:r>
    </w:p>
    <w:p w14:paraId="09C0AB02" w14:textId="22BC9F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A18D8">
        <w:rPr>
          <w:rFonts w:ascii="Arial" w:hAnsi="Arial" w:cs="Arial"/>
          <w:b/>
          <w:bCs/>
          <w:lang w:val="en-US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42CE8B" w14:textId="685AE86F" w:rsidR="00C0098E" w:rsidRPr="0057455E" w:rsidRDefault="00754C87" w:rsidP="00C0098E">
      <w:r>
        <w:t>Add requirements for data generation</w:t>
      </w:r>
      <w:r w:rsidR="00781F8A">
        <w:rPr>
          <w:noProof/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1DB3D2" w14:textId="77777777" w:rsidR="00DA4ED1" w:rsidRDefault="00DA4ED1" w:rsidP="00DA4ED1">
      <w:pPr>
        <w:pStyle w:val="2"/>
        <w:tabs>
          <w:tab w:val="left" w:pos="1140"/>
        </w:tabs>
        <w:rPr>
          <w:lang w:val="en-US"/>
        </w:rPr>
      </w:pPr>
      <w:bookmarkStart w:id="2" w:name="_Toc191630914"/>
      <w:bookmarkStart w:id="3" w:name="_Toc191630919"/>
      <w:r>
        <w:t>5.</w:t>
      </w:r>
      <w:r>
        <w:rPr>
          <w:rFonts w:hint="eastAsia"/>
          <w:lang w:val="en-US" w:eastAsia="zh-CN"/>
        </w:rPr>
        <w:t>4</w:t>
      </w:r>
      <w:r>
        <w:tab/>
      </w:r>
      <w:r>
        <w:rPr>
          <w:lang w:eastAsia="zh-CN"/>
        </w:rPr>
        <w:t xml:space="preserve">NDT support for </w:t>
      </w:r>
      <w:r>
        <w:rPr>
          <w:rFonts w:hint="eastAsia"/>
          <w:lang w:eastAsia="zh-CN"/>
        </w:rPr>
        <w:t>support for data generation</w:t>
      </w:r>
      <w:bookmarkEnd w:id="2"/>
    </w:p>
    <w:p w14:paraId="7B884F4F" w14:textId="77777777" w:rsidR="00DA4ED1" w:rsidRDefault="00DA4ED1" w:rsidP="00DA4ED1">
      <w:pPr>
        <w:pStyle w:val="3"/>
        <w:jc w:val="both"/>
        <w:rPr>
          <w:lang w:val="en-US" w:eastAsia="zh-CN"/>
        </w:rPr>
      </w:pPr>
      <w:bookmarkStart w:id="4" w:name="_Toc191630915"/>
      <w:r>
        <w:t>5.</w:t>
      </w:r>
      <w:r>
        <w:rPr>
          <w:rFonts w:hint="eastAsia"/>
          <w:lang w:val="en-US" w:eastAsia="zh-CN"/>
        </w:rPr>
        <w:t>4</w:t>
      </w:r>
      <w:r>
        <w:t>.1</w:t>
      </w:r>
      <w:r>
        <w:tab/>
        <w:t>Description</w:t>
      </w:r>
      <w:bookmarkEnd w:id="4"/>
    </w:p>
    <w:p w14:paraId="3757899A" w14:textId="77777777" w:rsidR="00DA4ED1" w:rsidRDefault="00DA4ED1" w:rsidP="00DA4ED1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NDTs can be used to support many </w:t>
      </w:r>
      <w:r>
        <w:rPr>
          <w:rFonts w:hint="eastAsia"/>
          <w:lang w:val="en-US" w:eastAsia="zh-CN"/>
        </w:rPr>
        <w:t>generation</w:t>
      </w:r>
      <w:r>
        <w:rPr>
          <w:rFonts w:hint="eastAsia"/>
          <w:lang w:val="en-US" w:eastAsia="ja-JP"/>
        </w:rPr>
        <w:t xml:space="preserve"> capabilities for different application use cases.</w:t>
      </w:r>
    </w:p>
    <w:p w14:paraId="3446B52F" w14:textId="77777777" w:rsidR="00DA4ED1" w:rsidRDefault="00DA4ED1" w:rsidP="00DA4ED1">
      <w:pPr>
        <w:jc w:val="both"/>
      </w:pPr>
    </w:p>
    <w:p w14:paraId="17A1968E" w14:textId="77777777" w:rsidR="00DA4ED1" w:rsidRPr="00AA0E21" w:rsidRDefault="00DA4ED1" w:rsidP="00DA4ED1">
      <w:pPr>
        <w:pStyle w:val="3"/>
        <w:jc w:val="both"/>
        <w:rPr>
          <w:lang w:val="en-US" w:eastAsia="zh-CN"/>
        </w:rPr>
      </w:pPr>
      <w:bookmarkStart w:id="5" w:name="_Toc191630916"/>
      <w:r>
        <w:t>5.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Use cases</w:t>
      </w:r>
      <w:bookmarkEnd w:id="5"/>
    </w:p>
    <w:p w14:paraId="2D198E31" w14:textId="0293C930" w:rsidR="00DA4ED1" w:rsidRDefault="00DA4ED1" w:rsidP="00DA4ED1">
      <w:pPr>
        <w:pStyle w:val="4"/>
        <w:rPr>
          <w:lang w:val="en-US" w:eastAsia="ja-JP"/>
        </w:rPr>
      </w:pPr>
      <w:bookmarkStart w:id="6" w:name="_Toc191630917"/>
      <w:r>
        <w:t>5.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2</w:t>
      </w:r>
      <w:r>
        <w:t>.1</w:t>
      </w:r>
      <w:r>
        <w:rPr>
          <w:lang w:val="en-US" w:eastAsia="zh-CN"/>
        </w:rPr>
        <w:tab/>
        <w:t xml:space="preserve">General use case on </w:t>
      </w:r>
      <w:r>
        <w:rPr>
          <w:lang w:eastAsia="zh-CN"/>
        </w:rPr>
        <w:t xml:space="preserve">NDT support for </w:t>
      </w:r>
      <w:del w:id="7" w:author="Huawei" w:date="2025-03-25T16:23:00Z">
        <w:r w:rsidDel="00754C87">
          <w:rPr>
            <w:lang w:eastAsia="zh-CN"/>
          </w:rPr>
          <w:delText xml:space="preserve">support for </w:delText>
        </w:r>
      </w:del>
      <w:r>
        <w:rPr>
          <w:lang w:eastAsia="zh-CN"/>
        </w:rPr>
        <w:t>data generation</w:t>
      </w:r>
      <w:bookmarkEnd w:id="6"/>
    </w:p>
    <w:p w14:paraId="4870C804" w14:textId="77777777" w:rsidR="00DA4ED1" w:rsidRDefault="00DA4ED1" w:rsidP="00DA4ED1">
      <w:pPr>
        <w:jc w:val="both"/>
        <w:rPr>
          <w:lang w:val="en-US" w:eastAsia="zh-CN"/>
        </w:rPr>
      </w:pPr>
      <w:r>
        <w:rPr>
          <w:rFonts w:hint="eastAsia"/>
          <w:lang w:val="en-US" w:eastAsia="ja-JP"/>
        </w:rPr>
        <w:t>The NDT should support a capability to provide a report/output on the simulation/emulation enabling generation of data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ja-JP"/>
        </w:rPr>
        <w:t>and information related to network scenarios, configurations, policies, and performance outcomes</w:t>
      </w:r>
      <w:r>
        <w:rPr>
          <w:rFonts w:hint="eastAsia"/>
          <w:lang w:val="en-US" w:eastAsia="zh-CN"/>
        </w:rPr>
        <w:t>.</w:t>
      </w:r>
    </w:p>
    <w:p w14:paraId="29B60F9B" w14:textId="77777777" w:rsidR="00DA4ED1" w:rsidRDefault="00DA4ED1" w:rsidP="00DA4ED1">
      <w:pPr>
        <w:pStyle w:val="4"/>
      </w:pPr>
      <w:bookmarkStart w:id="8" w:name="_Toc191630918"/>
      <w:r>
        <w:t>5.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2</w:t>
      </w:r>
      <w:r>
        <w:t>.</w:t>
      </w:r>
      <w:r>
        <w:rPr>
          <w:lang w:val="en-US" w:eastAsia="zh-CN"/>
        </w:rPr>
        <w:t>2</w:t>
      </w:r>
      <w:r>
        <w:tab/>
        <w:t>Using NDT to generate ML training data</w:t>
      </w:r>
      <w:bookmarkEnd w:id="8"/>
    </w:p>
    <w:p w14:paraId="48817218" w14:textId="77777777" w:rsidR="00DA4ED1" w:rsidRDefault="00DA4ED1" w:rsidP="00DA4ED1">
      <w:pPr>
        <w:rPr>
          <w:lang w:val="en-US" w:eastAsia="zh-CN"/>
        </w:rPr>
      </w:pPr>
      <w:r>
        <w:rPr>
          <w:lang w:val="en-US" w:eastAsia="zh-CN"/>
        </w:rPr>
        <w:t xml:space="preserve">ML training </w:t>
      </w:r>
      <w:r>
        <w:rPr>
          <w:rFonts w:hint="eastAsia"/>
          <w:lang w:val="en-US" w:eastAsia="zh-CN"/>
        </w:rPr>
        <w:t xml:space="preserve">usually </w:t>
      </w:r>
      <w:r>
        <w:rPr>
          <w:lang w:val="en-US" w:eastAsia="zh-CN"/>
        </w:rPr>
        <w:t xml:space="preserve">requires large amounts of data to guarantee good performance of the ML models. In general, the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 xml:space="preserve">L training data for network related use cases is obtained through historical network management data. For instance, assuming that there is a ML model supporting MDA SLS analysis described in TS 28.104 clause 7.2.2, the raw feature of training data could be the enabling data, such as </w:t>
      </w:r>
      <w:r>
        <w:t>UL/DL throughput, uplink/downlink delay, etc., as</w:t>
      </w:r>
      <w:r>
        <w:rPr>
          <w:lang w:val="en-US" w:eastAsia="zh-CN"/>
        </w:rPr>
        <w:t xml:space="preserve"> specified in clause 8.4.2 of TS 28.104. </w:t>
      </w:r>
    </w:p>
    <w:p w14:paraId="2902D2D2" w14:textId="77777777" w:rsidR="00DA4ED1" w:rsidRDefault="00DA4ED1" w:rsidP="00DA4ED1">
      <w:pPr>
        <w:rPr>
          <w:lang w:val="en-US" w:eastAsia="zh-CN"/>
        </w:rPr>
      </w:pPr>
      <w:r>
        <w:rPr>
          <w:lang w:val="en-US" w:eastAsia="zh-CN"/>
        </w:rPr>
        <w:t xml:space="preserve">However, obtaining data from the network has </w:t>
      </w:r>
      <w:r>
        <w:rPr>
          <w:rFonts w:hint="eastAsia"/>
          <w:lang w:val="en-US" w:eastAsia="zh-CN"/>
        </w:rPr>
        <w:t>the following</w:t>
      </w:r>
      <w:r>
        <w:rPr>
          <w:lang w:val="en-US" w:eastAsia="zh-CN"/>
        </w:rPr>
        <w:t xml:space="preserve"> limitations: </w:t>
      </w:r>
    </w:p>
    <w:p w14:paraId="6C5E7C6E" w14:textId="77777777" w:rsidR="00DA4ED1" w:rsidRDefault="00DA4ED1" w:rsidP="00DA4ED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quantity of issues happened in actual mobile network is limited. </w:t>
      </w:r>
    </w:p>
    <w:p w14:paraId="7FD8865D" w14:textId="77777777" w:rsidR="00DA4ED1" w:rsidRDefault="00DA4ED1" w:rsidP="00DA4ED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variety of issues happened in actual mobile network is limited. There could be corner network issues cases that hardly happen in </w:t>
      </w:r>
      <w:r>
        <w:rPr>
          <w:rFonts w:hint="eastAsia"/>
          <w:lang w:val="en-US" w:eastAsia="zh-CN"/>
        </w:rPr>
        <w:t>live network</w:t>
      </w:r>
      <w:r>
        <w:rPr>
          <w:lang w:val="en-US" w:eastAsia="zh-CN"/>
        </w:rPr>
        <w:t>.</w:t>
      </w:r>
    </w:p>
    <w:p w14:paraId="3B4E97AE" w14:textId="261D6A6C" w:rsidR="00DA4ED1" w:rsidRPr="00DA4ED1" w:rsidRDefault="00DA4ED1" w:rsidP="00DA4ED1">
      <w:pPr>
        <w:rPr>
          <w:lang w:val="en-US" w:eastAsia="zh-CN"/>
        </w:rPr>
      </w:pPr>
      <w:r>
        <w:rPr>
          <w:lang w:val="en-US" w:eastAsia="zh-CN"/>
        </w:rPr>
        <w:t xml:space="preserve">Sufficient ML training data plays a key role to a useful ML model. The more training data provided, the better performance of ML model. To overcome these challenges, an NDT can be used </w:t>
      </w:r>
      <w:r>
        <w:rPr>
          <w:rFonts w:hint="eastAsia"/>
          <w:lang w:val="en-US" w:eastAsia="zh-CN"/>
        </w:rPr>
        <w:t xml:space="preserve">to generate synthetic data. This </w:t>
      </w:r>
      <w:r>
        <w:rPr>
          <w:rFonts w:hint="eastAsia"/>
          <w:lang w:val="en-US" w:eastAsia="zh-CN"/>
        </w:rPr>
        <w:lastRenderedPageBreak/>
        <w:t>synthetic data can enhance model accuracy by providing a wide range of training examples that reflect potential real network conditions.</w:t>
      </w:r>
    </w:p>
    <w:p w14:paraId="47205ECC" w14:textId="1163C378" w:rsidR="000159A9" w:rsidRDefault="000159A9" w:rsidP="000159A9">
      <w:pPr>
        <w:pStyle w:val="3"/>
        <w:jc w:val="both"/>
        <w:rPr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val="en-US" w:eastAsia="zh-CN"/>
        </w:rPr>
        <w:t>Requirements</w:t>
      </w:r>
      <w:bookmarkEnd w:id="3"/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DA4ED1" w14:paraId="32342D5C" w14:textId="77777777" w:rsidTr="006C5974">
        <w:trPr>
          <w:tblHeader/>
          <w:jc w:val="center"/>
          <w:ins w:id="9" w:author="Huawei" w:date="2025-03-25T16:1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738D" w14:textId="77777777" w:rsidR="00DA4ED1" w:rsidRDefault="00DA4ED1" w:rsidP="006C5974">
            <w:pPr>
              <w:keepLines/>
              <w:spacing w:after="0"/>
              <w:jc w:val="center"/>
              <w:rPr>
                <w:ins w:id="10" w:author="Huawei" w:date="2025-03-25T16:14:00Z"/>
                <w:rFonts w:ascii="Arial" w:hAnsi="Arial"/>
                <w:b/>
                <w:sz w:val="18"/>
              </w:rPr>
            </w:pPr>
            <w:ins w:id="11" w:author="Huawei" w:date="2025-03-25T16:14:00Z">
              <w:r>
                <w:rPr>
                  <w:rFonts w:ascii="Arial" w:hAnsi="Arial"/>
                  <w:b/>
                  <w:sz w:val="18"/>
                </w:rPr>
                <w:t>Requirement label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E462" w14:textId="77777777" w:rsidR="00DA4ED1" w:rsidRDefault="00DA4ED1" w:rsidP="006C5974">
            <w:pPr>
              <w:keepLines/>
              <w:spacing w:after="0"/>
              <w:jc w:val="center"/>
              <w:rPr>
                <w:ins w:id="12" w:author="Huawei" w:date="2025-03-25T16:14:00Z"/>
                <w:rFonts w:ascii="Arial" w:hAnsi="Arial"/>
                <w:b/>
                <w:sz w:val="18"/>
              </w:rPr>
            </w:pPr>
            <w:ins w:id="13" w:author="Huawei" w:date="2025-03-25T16:14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3642" w14:textId="77777777" w:rsidR="00DA4ED1" w:rsidRDefault="00DA4ED1" w:rsidP="006C5974">
            <w:pPr>
              <w:keepLines/>
              <w:spacing w:after="0"/>
              <w:jc w:val="center"/>
              <w:rPr>
                <w:ins w:id="14" w:author="Huawei" w:date="2025-03-25T16:14:00Z"/>
                <w:rFonts w:ascii="Arial" w:hAnsi="Arial"/>
                <w:b/>
                <w:sz w:val="18"/>
              </w:rPr>
            </w:pPr>
            <w:ins w:id="15" w:author="Huawei" w:date="2025-03-25T16:14:00Z">
              <w:r>
                <w:rPr>
                  <w:rFonts w:ascii="Arial" w:hAnsi="Arial"/>
                  <w:b/>
                  <w:sz w:val="18"/>
                </w:rPr>
                <w:t>Related use case(s)</w:t>
              </w:r>
            </w:ins>
          </w:p>
        </w:tc>
      </w:tr>
      <w:tr w:rsidR="00DA4ED1" w14:paraId="1B1AC28D" w14:textId="77777777" w:rsidTr="006C5974">
        <w:trPr>
          <w:jc w:val="center"/>
          <w:ins w:id="16" w:author="Huawei" w:date="2025-03-25T16:1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02C8" w14:textId="3F73D611" w:rsidR="00DA4ED1" w:rsidRDefault="00DA4ED1" w:rsidP="006C5974">
            <w:pPr>
              <w:rPr>
                <w:ins w:id="17" w:author="Huawei" w:date="2025-03-25T16:14:00Z"/>
                <w:rFonts w:ascii="Arial" w:hAnsi="Arial"/>
                <w:b/>
                <w:sz w:val="18"/>
              </w:rPr>
            </w:pPr>
            <w:ins w:id="18" w:author="Huawei" w:date="2025-03-25T16:14:00Z">
              <w:r>
                <w:rPr>
                  <w:b/>
                  <w:lang w:val="en-US" w:eastAsia="zh-CN"/>
                </w:rPr>
                <w:t>REQ</w:t>
              </w:r>
              <w:r>
                <w:rPr>
                  <w:rFonts w:hint="eastAsia"/>
                  <w:b/>
                  <w:lang w:val="en-US" w:eastAsia="zh-CN"/>
                </w:rPr>
                <w:t>-</w:t>
              </w:r>
            </w:ins>
            <w:ins w:id="19" w:author="Huawei" w:date="2025-03-25T16:19:00Z">
              <w:r w:rsidR="00747CD2">
                <w:rPr>
                  <w:b/>
                  <w:lang w:val="en-US" w:eastAsia="zh-CN"/>
                </w:rPr>
                <w:t>DG</w:t>
              </w:r>
            </w:ins>
            <w:ins w:id="20" w:author="Huawei" w:date="2025-03-25T16:14:00Z">
              <w:r>
                <w:rPr>
                  <w:b/>
                  <w:lang w:val="en-US" w:eastAsia="zh-CN"/>
                </w:rPr>
                <w:t>-</w:t>
              </w:r>
            </w:ins>
            <w:ins w:id="21" w:author="Huawei" w:date="2025-03-25T16:19:00Z">
              <w:r w:rsidR="00747CD2">
                <w:rPr>
                  <w:b/>
                  <w:lang w:val="en-US"/>
                </w:rPr>
                <w:t>General</w:t>
              </w:r>
            </w:ins>
            <w:ins w:id="22" w:author="Huawei" w:date="2025-03-25T16:14:00Z">
              <w:r>
                <w:rPr>
                  <w:rFonts w:hint="eastAsia"/>
                  <w:b/>
                  <w:lang w:val="en-US" w:eastAsia="zh-CN"/>
                </w:rPr>
                <w:t>-</w:t>
              </w:r>
              <w:r>
                <w:rPr>
                  <w:b/>
                  <w:lang w:val="en-US" w:eastAsia="zh-CN"/>
                </w:rPr>
                <w:t>01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7CC2" w14:textId="1DBC96C8" w:rsidR="00DA4ED1" w:rsidRDefault="00DA4ED1" w:rsidP="006C5974">
            <w:pPr>
              <w:rPr>
                <w:ins w:id="23" w:author="Huawei" w:date="2025-03-25T16:14:00Z"/>
              </w:rPr>
            </w:pPr>
            <w:ins w:id="24" w:author="Huawei" w:date="2025-03-25T16:14:00Z">
              <w:r>
                <w:t xml:space="preserve">The </w:t>
              </w:r>
            </w:ins>
            <w:ins w:id="25" w:author="Huawei" w:date="2025-03-27T19:23:00Z">
              <w:r w:rsidR="00562734">
                <w:t xml:space="preserve">3GPP </w:t>
              </w:r>
            </w:ins>
            <w:ins w:id="26" w:author="Huawei" w:date="2025-03-25T16:20:00Z">
              <w:r w:rsidR="00747CD2">
                <w:rPr>
                  <w:rFonts w:eastAsia="微软雅黑"/>
                  <w:kern w:val="2"/>
                  <w:szCs w:val="18"/>
                  <w:lang w:eastAsia="zh-CN" w:bidi="ar-KW"/>
                </w:rPr>
                <w:t>management system</w:t>
              </w:r>
              <w:r w:rsidR="00747CD2">
                <w:t xml:space="preserve"> </w:t>
              </w:r>
            </w:ins>
            <w:ins w:id="27" w:author="Huawei" w:date="2025-03-25T16:14:00Z">
              <w:r>
                <w:t xml:space="preserve">should support a capability </w:t>
              </w:r>
            </w:ins>
            <w:ins w:id="28" w:author="Huawei" w:date="2025-03-25T16:21:00Z">
              <w:r w:rsidR="00747CD2">
                <w:t xml:space="preserve">to </w:t>
              </w:r>
            </w:ins>
            <w:ins w:id="29" w:author="Huawei" w:date="2025-03-25T16:20:00Z">
              <w:r w:rsidR="00747CD2">
                <w:rPr>
                  <w:rFonts w:hint="eastAsia"/>
                  <w:lang w:val="en-US" w:eastAsia="ja-JP"/>
                </w:rPr>
                <w:t>provide a</w:t>
              </w:r>
            </w:ins>
            <w:ins w:id="30" w:author="Huawei" w:date="2025-03-25T16:21:00Z">
              <w:r w:rsidR="00747CD2">
                <w:rPr>
                  <w:lang w:val="en-US" w:eastAsia="ja-JP"/>
                </w:rPr>
                <w:t xml:space="preserve">n </w:t>
              </w:r>
            </w:ins>
            <w:ins w:id="31" w:author="Huawei" w:date="2025-03-25T16:20:00Z">
              <w:r w:rsidR="00747CD2">
                <w:rPr>
                  <w:rFonts w:hint="eastAsia"/>
                  <w:lang w:val="en-US" w:eastAsia="ja-JP"/>
                </w:rPr>
                <w:t>output on the simulation/emulation enabling generation of data</w:t>
              </w:r>
            </w:ins>
            <w:ins w:id="32" w:author="Huawei" w:date="2025-03-25T16:14:00Z">
              <w: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10F8" w14:textId="643811A5" w:rsidR="00DA4ED1" w:rsidRPr="00015C01" w:rsidRDefault="00562734" w:rsidP="006C5974">
            <w:pPr>
              <w:keepLines/>
              <w:spacing w:after="0"/>
              <w:rPr>
                <w:ins w:id="33" w:author="Huawei" w:date="2025-03-25T16:14:00Z"/>
                <w:rFonts w:ascii="Arial" w:hAnsi="Arial"/>
                <w:sz w:val="18"/>
              </w:rPr>
            </w:pPr>
            <w:ins w:id="34" w:author="Huawei" w:date="2025-03-27T19:23:00Z">
              <w:r>
                <w:rPr>
                  <w:lang w:val="en-US" w:eastAsia="zh-CN"/>
                </w:rPr>
                <w:t xml:space="preserve">General use case on </w:t>
              </w:r>
              <w:r>
                <w:rPr>
                  <w:lang w:eastAsia="zh-CN"/>
                </w:rPr>
                <w:t>NDT support for data generation</w:t>
              </w:r>
              <w:r w:rsidRPr="00015C01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(</w:t>
              </w:r>
            </w:ins>
            <w:ins w:id="35" w:author="Huawei" w:date="2025-03-25T16:14:00Z">
              <w:r w:rsidR="00DA4ED1" w:rsidRPr="00015C01">
                <w:rPr>
                  <w:lang w:val="en-US" w:eastAsia="zh-CN"/>
                </w:rPr>
                <w:t xml:space="preserve">See clause </w:t>
              </w:r>
              <w:r w:rsidR="00DA4ED1" w:rsidRPr="00015C01">
                <w:t>5.</w:t>
              </w:r>
            </w:ins>
            <w:ins w:id="36" w:author="Huawei" w:date="2025-03-25T16:21:00Z">
              <w:r w:rsidR="00747CD2">
                <w:t>4</w:t>
              </w:r>
            </w:ins>
            <w:ins w:id="37" w:author="Huawei" w:date="2025-03-25T16:14:00Z">
              <w:r w:rsidR="00DA4ED1" w:rsidRPr="00015C01">
                <w:t>.2.1</w:t>
              </w:r>
            </w:ins>
            <w:ins w:id="38" w:author="Huawei" w:date="2025-03-27T19:23:00Z">
              <w:r>
                <w:t>)</w:t>
              </w:r>
            </w:ins>
          </w:p>
        </w:tc>
      </w:tr>
      <w:tr w:rsidR="00DA4ED1" w14:paraId="5583669A" w14:textId="77777777" w:rsidTr="006C5974">
        <w:trPr>
          <w:jc w:val="center"/>
          <w:ins w:id="39" w:author="Huawei" w:date="2025-03-25T16:1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2A3D" w14:textId="59E82D75" w:rsidR="00DA4ED1" w:rsidRDefault="00DA4ED1" w:rsidP="006C5974">
            <w:pPr>
              <w:rPr>
                <w:ins w:id="40" w:author="Huawei" w:date="2025-03-25T16:14:00Z"/>
                <w:rFonts w:ascii="Arial" w:hAnsi="Arial"/>
                <w:b/>
                <w:sz w:val="18"/>
              </w:rPr>
            </w:pPr>
            <w:ins w:id="41" w:author="Huawei" w:date="2025-03-25T16:14:00Z">
              <w:r>
                <w:rPr>
                  <w:rFonts w:eastAsia="微软雅黑"/>
                  <w:b/>
                  <w:kern w:val="2"/>
                  <w:szCs w:val="18"/>
                  <w:lang w:eastAsia="zh-CN" w:bidi="ar-KW"/>
                </w:rPr>
                <w:t>REQ-</w:t>
              </w:r>
            </w:ins>
            <w:ins w:id="42" w:author="Huawei" w:date="2025-03-25T16:18:00Z">
              <w:r w:rsidR="00747CD2">
                <w:rPr>
                  <w:b/>
                  <w:lang w:val="en-US" w:eastAsia="zh-CN"/>
                </w:rPr>
                <w:t>DG</w:t>
              </w:r>
            </w:ins>
            <w:ins w:id="43" w:author="Huawei" w:date="2025-03-25T16:14:00Z">
              <w:r>
                <w:rPr>
                  <w:b/>
                  <w:lang w:val="en-US" w:eastAsia="zh-CN"/>
                </w:rPr>
                <w:t>-</w:t>
              </w:r>
            </w:ins>
            <w:ins w:id="44" w:author="Huawei" w:date="2025-03-25T16:19:00Z">
              <w:r w:rsidR="00747CD2">
                <w:rPr>
                  <w:b/>
                  <w:lang w:eastAsia="en-GB"/>
                </w:rPr>
                <w:t>ML</w:t>
              </w:r>
            </w:ins>
            <w:ins w:id="45" w:author="Huawei" w:date="2025-03-25T16:14:00Z">
              <w:r>
                <w:rPr>
                  <w:rFonts w:eastAsia="微软雅黑"/>
                  <w:b/>
                  <w:kern w:val="2"/>
                  <w:szCs w:val="18"/>
                  <w:lang w:eastAsia="zh-CN" w:bidi="ar-KW"/>
                </w:rPr>
                <w:t xml:space="preserve">-01 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186F" w14:textId="3D202ADB" w:rsidR="00DA4ED1" w:rsidRDefault="00747CD2" w:rsidP="006C5974">
            <w:pPr>
              <w:rPr>
                <w:ins w:id="46" w:author="Huawei" w:date="2025-03-25T16:14:00Z"/>
              </w:rPr>
            </w:pPr>
            <w:ins w:id="47" w:author="Huawei" w:date="2025-03-25T16:18:00Z">
              <w:r>
                <w:rPr>
                  <w:rFonts w:eastAsia="微软雅黑"/>
                  <w:kern w:val="2"/>
                  <w:szCs w:val="18"/>
                  <w:lang w:eastAsia="zh-CN" w:bidi="ar-KW"/>
                </w:rPr>
                <w:t xml:space="preserve">The </w:t>
              </w:r>
            </w:ins>
            <w:ins w:id="48" w:author="Huawei" w:date="2025-03-27T19:23:00Z">
              <w:r w:rsidR="00562734">
                <w:rPr>
                  <w:rFonts w:eastAsia="微软雅黑"/>
                  <w:kern w:val="2"/>
                  <w:szCs w:val="18"/>
                  <w:lang w:eastAsia="zh-CN" w:bidi="ar-KW"/>
                </w:rPr>
                <w:t xml:space="preserve">3GPP </w:t>
              </w:r>
            </w:ins>
            <w:ins w:id="49" w:author="Huawei" w:date="2025-03-25T16:18:00Z">
              <w:r>
                <w:rPr>
                  <w:rFonts w:eastAsia="微软雅黑"/>
                  <w:kern w:val="2"/>
                  <w:szCs w:val="18"/>
                  <w:lang w:eastAsia="zh-CN" w:bidi="ar-KW"/>
                </w:rPr>
                <w:t xml:space="preserve">management system should have the capability to allow an authorized </w:t>
              </w:r>
              <w:proofErr w:type="spellStart"/>
              <w:r>
                <w:rPr>
                  <w:rFonts w:eastAsia="微软雅黑"/>
                  <w:kern w:val="2"/>
                  <w:szCs w:val="18"/>
                  <w:lang w:eastAsia="zh-CN" w:bidi="ar-KW"/>
                </w:rPr>
                <w:t>MnS</w:t>
              </w:r>
              <w:proofErr w:type="spellEnd"/>
              <w:r>
                <w:rPr>
                  <w:rFonts w:eastAsia="微软雅黑"/>
                  <w:kern w:val="2"/>
                  <w:szCs w:val="18"/>
                  <w:lang w:eastAsia="zh-CN" w:bidi="ar-KW"/>
                </w:rPr>
                <w:t xml:space="preserve"> consumer to request generation of simulated network data to be used for ML training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55F5" w14:textId="3497CABB" w:rsidR="00DA4ED1" w:rsidRPr="00015C01" w:rsidRDefault="00562734" w:rsidP="006C5974">
            <w:pPr>
              <w:keepLines/>
              <w:spacing w:after="0"/>
              <w:rPr>
                <w:ins w:id="50" w:author="Huawei" w:date="2025-03-25T16:14:00Z"/>
                <w:rFonts w:ascii="Arial" w:hAnsi="Arial"/>
                <w:sz w:val="18"/>
              </w:rPr>
            </w:pPr>
            <w:ins w:id="51" w:author="Huawei" w:date="2025-03-27T19:24:00Z">
              <w:r>
                <w:t>Using NDT to generate ML training data</w:t>
              </w:r>
              <w:r w:rsidRPr="00015C01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(</w:t>
              </w:r>
            </w:ins>
            <w:ins w:id="52" w:author="Huawei" w:date="2025-03-25T16:14:00Z">
              <w:r w:rsidR="00DA4ED1" w:rsidRPr="00015C01">
                <w:rPr>
                  <w:lang w:val="en-US" w:eastAsia="zh-CN"/>
                </w:rPr>
                <w:t xml:space="preserve">See clause </w:t>
              </w:r>
              <w:r w:rsidR="00DA4ED1" w:rsidRPr="00015C01">
                <w:t>5.</w:t>
              </w:r>
            </w:ins>
            <w:ins w:id="53" w:author="Huawei" w:date="2025-03-25T16:18:00Z">
              <w:r w:rsidR="00747CD2">
                <w:t>4.2.2</w:t>
              </w:r>
            </w:ins>
            <w:ins w:id="54" w:author="Huawei" w:date="2025-03-27T19:24:00Z">
              <w:r>
                <w:t>)</w:t>
              </w:r>
            </w:ins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68A4B86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F015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CB82A" w14:textId="77777777" w:rsidR="00CE1848" w:rsidRDefault="00CE1848">
      <w:r>
        <w:separator/>
      </w:r>
    </w:p>
  </w:endnote>
  <w:endnote w:type="continuationSeparator" w:id="0">
    <w:p w14:paraId="5E3E130B" w14:textId="77777777" w:rsidR="00CE1848" w:rsidRDefault="00CE1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D2ADD" w14:textId="77777777" w:rsidR="00CE1848" w:rsidRDefault="00CE1848">
      <w:r>
        <w:separator/>
      </w:r>
    </w:p>
  </w:footnote>
  <w:footnote w:type="continuationSeparator" w:id="0">
    <w:p w14:paraId="66D988F5" w14:textId="77777777" w:rsidR="00CE1848" w:rsidRDefault="00CE1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159A9"/>
    <w:rsid w:val="00015C01"/>
    <w:rsid w:val="000202C7"/>
    <w:rsid w:val="00032590"/>
    <w:rsid w:val="000B59EB"/>
    <w:rsid w:val="0010504F"/>
    <w:rsid w:val="001169EF"/>
    <w:rsid w:val="001604A8"/>
    <w:rsid w:val="00163186"/>
    <w:rsid w:val="001A1CFE"/>
    <w:rsid w:val="001B093A"/>
    <w:rsid w:val="001B09D9"/>
    <w:rsid w:val="001C5CF1"/>
    <w:rsid w:val="001D6A54"/>
    <w:rsid w:val="00202662"/>
    <w:rsid w:val="00214DF0"/>
    <w:rsid w:val="002474B7"/>
    <w:rsid w:val="00266561"/>
    <w:rsid w:val="002758BA"/>
    <w:rsid w:val="002D4AE7"/>
    <w:rsid w:val="002E0D40"/>
    <w:rsid w:val="004054C1"/>
    <w:rsid w:val="004079F9"/>
    <w:rsid w:val="0044235F"/>
    <w:rsid w:val="0045777F"/>
    <w:rsid w:val="004721C0"/>
    <w:rsid w:val="00473237"/>
    <w:rsid w:val="004E18BB"/>
    <w:rsid w:val="004E2F92"/>
    <w:rsid w:val="0051513A"/>
    <w:rsid w:val="0051688C"/>
    <w:rsid w:val="00562734"/>
    <w:rsid w:val="006034E3"/>
    <w:rsid w:val="00653E2A"/>
    <w:rsid w:val="0069541A"/>
    <w:rsid w:val="006B621B"/>
    <w:rsid w:val="006C7649"/>
    <w:rsid w:val="00711F26"/>
    <w:rsid w:val="0073515D"/>
    <w:rsid w:val="00742FCB"/>
    <w:rsid w:val="00747CD2"/>
    <w:rsid w:val="00754C87"/>
    <w:rsid w:val="00780A06"/>
    <w:rsid w:val="00781F8A"/>
    <w:rsid w:val="00785301"/>
    <w:rsid w:val="00793D77"/>
    <w:rsid w:val="008171CF"/>
    <w:rsid w:val="0082707E"/>
    <w:rsid w:val="008B4AAF"/>
    <w:rsid w:val="008C3A13"/>
    <w:rsid w:val="009158D2"/>
    <w:rsid w:val="009255E7"/>
    <w:rsid w:val="00982BA7"/>
    <w:rsid w:val="0098781B"/>
    <w:rsid w:val="00995C58"/>
    <w:rsid w:val="009A21B0"/>
    <w:rsid w:val="00A34787"/>
    <w:rsid w:val="00A7277A"/>
    <w:rsid w:val="00A95489"/>
    <w:rsid w:val="00AA3DBE"/>
    <w:rsid w:val="00AA7E59"/>
    <w:rsid w:val="00AE35AD"/>
    <w:rsid w:val="00B41104"/>
    <w:rsid w:val="00BA4BE2"/>
    <w:rsid w:val="00BD1620"/>
    <w:rsid w:val="00BF3721"/>
    <w:rsid w:val="00C0098E"/>
    <w:rsid w:val="00C44D05"/>
    <w:rsid w:val="00C601CB"/>
    <w:rsid w:val="00C86F41"/>
    <w:rsid w:val="00C87441"/>
    <w:rsid w:val="00C93D83"/>
    <w:rsid w:val="00CB63EA"/>
    <w:rsid w:val="00CC4471"/>
    <w:rsid w:val="00CE1848"/>
    <w:rsid w:val="00D07287"/>
    <w:rsid w:val="00D318B2"/>
    <w:rsid w:val="00D55FB4"/>
    <w:rsid w:val="00D90035"/>
    <w:rsid w:val="00DA4ED1"/>
    <w:rsid w:val="00DF0158"/>
    <w:rsid w:val="00E06393"/>
    <w:rsid w:val="00E1464D"/>
    <w:rsid w:val="00E25D01"/>
    <w:rsid w:val="00E37B7A"/>
    <w:rsid w:val="00E5455E"/>
    <w:rsid w:val="00E54C0A"/>
    <w:rsid w:val="00F21090"/>
    <w:rsid w:val="00F30FD1"/>
    <w:rsid w:val="00F3540C"/>
    <w:rsid w:val="00F431B2"/>
    <w:rsid w:val="00F57C87"/>
    <w:rsid w:val="00F6525A"/>
    <w:rsid w:val="00F725B2"/>
    <w:rsid w:val="00FA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A4ED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0098E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C0098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0098E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C0098E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C0098E"/>
    <w:rPr>
      <w:rFonts w:ascii="Arial" w:hAnsi="Arial"/>
      <w:lang w:eastAsia="en-US"/>
    </w:rPr>
  </w:style>
  <w:style w:type="character" w:customStyle="1" w:styleId="TAHCar">
    <w:name w:val="TAH Car"/>
    <w:qFormat/>
    <w:locked/>
    <w:rsid w:val="00C0098E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C0098E"/>
    <w:rPr>
      <w:rFonts w:ascii="Arial" w:hAnsi="Arial"/>
      <w:b/>
      <w:lang w:eastAsia="en-US"/>
    </w:rPr>
  </w:style>
  <w:style w:type="character" w:customStyle="1" w:styleId="10">
    <w:name w:val="标题 1 字符"/>
    <w:basedOn w:val="a0"/>
    <w:link w:val="1"/>
    <w:rsid w:val="00C0098E"/>
    <w:rPr>
      <w:rFonts w:ascii="Arial" w:hAnsi="Arial"/>
      <w:sz w:val="36"/>
      <w:lang w:eastAsia="en-US"/>
    </w:rPr>
  </w:style>
  <w:style w:type="table" w:styleId="af2">
    <w:name w:val="Table Grid"/>
    <w:basedOn w:val="a1"/>
    <w:rsid w:val="00C0098E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uiPriority w:val="1"/>
    <w:qFormat/>
    <w:rsid w:val="00C0098E"/>
    <w:rPr>
      <w:rFonts w:ascii="Courier New" w:hAnsi="Courier New"/>
      <w:noProof/>
      <w:sz w:val="16"/>
      <w:lang w:eastAsia="en-US"/>
    </w:rPr>
  </w:style>
  <w:style w:type="character" w:customStyle="1" w:styleId="EXCar">
    <w:name w:val="EX Car"/>
    <w:link w:val="EX"/>
    <w:qFormat/>
    <w:locked/>
    <w:rsid w:val="0020266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2025-03-28T10:11:00Z</dcterms:created>
  <dcterms:modified xsi:type="dcterms:W3CDTF">2025-03-28T10:11:00Z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